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0594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5C13">
        <w:fldChar w:fldCharType="begin"/>
      </w:r>
      <w:r w:rsidR="00475C13">
        <w:instrText xml:space="preserve"> DOCPROPERTY  TSG/WGRef  \* MERGEFORMAT </w:instrText>
      </w:r>
      <w:r w:rsidR="00475C13">
        <w:fldChar w:fldCharType="separate"/>
      </w:r>
      <w:r w:rsidR="003609EF">
        <w:rPr>
          <w:b/>
          <w:noProof/>
          <w:sz w:val="24"/>
        </w:rPr>
        <w:t>RAN5</w:t>
      </w:r>
      <w:r w:rsidR="00475C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5C13">
        <w:fldChar w:fldCharType="begin"/>
      </w:r>
      <w:r w:rsidR="00475C13">
        <w:instrText xml:space="preserve"> DOCPROPERTY  MtgSeq  \* MERGEFORMAT </w:instrText>
      </w:r>
      <w:r w:rsidR="00475C13">
        <w:fldChar w:fldCharType="separate"/>
      </w:r>
      <w:r w:rsidR="00EB09B7" w:rsidRPr="00EB09B7">
        <w:rPr>
          <w:b/>
          <w:noProof/>
          <w:sz w:val="24"/>
        </w:rPr>
        <w:t>104</w:t>
      </w:r>
      <w:r w:rsidR="00475C13">
        <w:rPr>
          <w:b/>
          <w:noProof/>
          <w:sz w:val="24"/>
        </w:rPr>
        <w:fldChar w:fldCharType="end"/>
      </w:r>
      <w:r w:rsidR="00475C13">
        <w:fldChar w:fldCharType="begin"/>
      </w:r>
      <w:r w:rsidR="00475C13">
        <w:instrText xml:space="preserve"> DOCPROPERTY  MtgTitle  \* MERGEFORMAT </w:instrText>
      </w:r>
      <w:r w:rsidR="00475C13">
        <w:fldChar w:fldCharType="separate"/>
      </w:r>
      <w:r w:rsidR="00475C13">
        <w:fldChar w:fldCharType="end"/>
      </w:r>
      <w:r>
        <w:rPr>
          <w:b/>
          <w:i/>
          <w:noProof/>
          <w:sz w:val="28"/>
        </w:rPr>
        <w:tab/>
      </w:r>
      <w:r w:rsidR="00475C13" w:rsidRPr="00475C13">
        <w:rPr>
          <w:b/>
          <w:noProof/>
          <w:sz w:val="24"/>
        </w:rPr>
        <w:t>R5-245495</w:t>
      </w:r>
    </w:p>
    <w:p w14:paraId="7CB45193" w14:textId="77777777" w:rsidR="001E41F3" w:rsidRDefault="00475C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5C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5C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AEECF" w:rsidR="001E41F3" w:rsidRPr="00410371" w:rsidRDefault="00B87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5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5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DNN APN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5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5B331" w:rsidR="001E41F3" w:rsidRDefault="004F3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5C13">
              <w:fldChar w:fldCharType="begin"/>
            </w:r>
            <w:r w:rsidR="00475C13">
              <w:instrText xml:space="preserve"> DOCPROPERTY  SourceIfTsg  \* MERGEFORMAT </w:instrText>
            </w:r>
            <w:r w:rsidR="00475C13">
              <w:fldChar w:fldCharType="separate"/>
            </w:r>
            <w:r w:rsidR="00475C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5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ID_UAS-UEConTest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7FF4A" w:rsidR="001E41F3" w:rsidRDefault="00475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</w:t>
            </w:r>
            <w:r w:rsidR="00FD5D6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5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5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C131D" w14:textId="77777777" w:rsidR="00F66C15" w:rsidRPr="00576162" w:rsidRDefault="00F66C15" w:rsidP="00666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24.501, </w:t>
            </w:r>
            <w:r w:rsidRPr="003E3C41">
              <w:rPr>
                <w:noProof/>
              </w:rPr>
              <w:t>PDU sessions for aerial services are identified by the DNN or DNN and S-NSSAI combination and the QoS and traffic filters are specified by the network</w:t>
            </w:r>
            <w:r>
              <w:rPr>
                <w:noProof/>
              </w:rPr>
              <w:t>. Thereofore configuration specific to USS and C2 communication needs be defined in TS 38.508-1.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D3FEB" w:rsidR="001E41F3" w:rsidRDefault="00C219CE" w:rsidP="009D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Configration #</w:t>
            </w:r>
            <w:r w:rsidR="00440074">
              <w:rPr>
                <w:noProof/>
              </w:rPr>
              <w:t>8</w:t>
            </w:r>
            <w:r>
              <w:rPr>
                <w:noProof/>
              </w:rPr>
              <w:t xml:space="preserve"> for USS or USS and C2 combined PDU session and configuration #</w:t>
            </w:r>
            <w:r w:rsidR="00440074">
              <w:rPr>
                <w:noProof/>
              </w:rPr>
              <w:t xml:space="preserve">9 </w:t>
            </w:r>
            <w:r>
              <w:rPr>
                <w:noProof/>
              </w:rPr>
              <w:t>for C2 PDC session under clause 4.8.4 by introducing clause 4.8.4.3.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1EE16" w:rsidR="001E41F3" w:rsidRDefault="00BE5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USS specifc configuration may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914" w:rsidR="001E41F3" w:rsidRDefault="003151C8">
            <w:pPr>
              <w:pStyle w:val="CRCoverPage"/>
              <w:spacing w:after="0"/>
              <w:ind w:left="100"/>
              <w:rPr>
                <w:noProof/>
              </w:rPr>
            </w:pPr>
            <w:r w:rsidRPr="00F4251E">
              <w:rPr>
                <w:noProof/>
              </w:rPr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99CEF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68220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ABE7E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6C74B" w:rsidR="001E41F3" w:rsidRDefault="0031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</w:t>
            </w:r>
            <w:r w:rsidR="00440074">
              <w:rPr>
                <w:noProof/>
              </w:rPr>
              <w:t xml:space="preserve">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7D79" w14:textId="77777777" w:rsidR="001B5C97" w:rsidRDefault="001B5C97" w:rsidP="001B5C97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17115BE2" w14:textId="77777777" w:rsidR="001B5C97" w:rsidRPr="00F4251E" w:rsidRDefault="001B5C97" w:rsidP="001B5C97">
      <w:pPr>
        <w:pStyle w:val="Heading3"/>
      </w:pPr>
      <w:r w:rsidRPr="00F4251E">
        <w:t>4.8.4</w:t>
      </w:r>
      <w:r w:rsidRPr="00F4251E">
        <w:tab/>
        <w:t>DNN/APN configurations</w:t>
      </w:r>
    </w:p>
    <w:p w14:paraId="0FFEA72D" w14:textId="77777777" w:rsidR="001B5C97" w:rsidRPr="00F4251E" w:rsidRDefault="001B5C97" w:rsidP="001B5C97">
      <w:r w:rsidRPr="00F4251E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760140F" w14:textId="77777777" w:rsidR="001B5C97" w:rsidRPr="00F4251E" w:rsidRDefault="001B5C97" w:rsidP="001B5C97">
      <w:pPr>
        <w:pStyle w:val="TH"/>
      </w:pPr>
      <w:bookmarkStart w:id="1" w:name="_CRTable4_8_41"/>
      <w:r w:rsidRPr="00F4251E">
        <w:t xml:space="preserve">Table </w:t>
      </w:r>
      <w:bookmarkEnd w:id="1"/>
      <w:r w:rsidRPr="00F4251E">
        <w:t>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1B5C97" w:rsidRPr="00F4251E" w14:paraId="4A31E429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BEE4B74" w14:textId="77777777" w:rsidR="001B5C97" w:rsidRPr="00F4251E" w:rsidRDefault="001B5C97" w:rsidP="00B60416">
            <w:pPr>
              <w:pStyle w:val="TAH"/>
            </w:pPr>
            <w:r w:rsidRPr="00F4251E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7FD19055" w14:textId="77777777" w:rsidR="001B5C97" w:rsidRPr="00F4251E" w:rsidRDefault="001B5C97" w:rsidP="00B60416">
            <w:pPr>
              <w:pStyle w:val="TAH"/>
            </w:pPr>
            <w:r w:rsidRPr="00F4251E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259AFC00" w14:textId="77777777" w:rsidR="001B5C97" w:rsidRPr="00F4251E" w:rsidRDefault="001B5C97" w:rsidP="00B60416">
            <w:pPr>
              <w:pStyle w:val="TAH"/>
            </w:pPr>
            <w:r w:rsidRPr="00F4251E">
              <w:t>Config #2</w:t>
            </w:r>
          </w:p>
        </w:tc>
        <w:tc>
          <w:tcPr>
            <w:tcW w:w="1843" w:type="dxa"/>
          </w:tcPr>
          <w:p w14:paraId="45C24DDD" w14:textId="77777777" w:rsidR="001B5C97" w:rsidRPr="00F4251E" w:rsidRDefault="001B5C97" w:rsidP="00B60416">
            <w:pPr>
              <w:pStyle w:val="TAH"/>
            </w:pPr>
            <w:r w:rsidRPr="00F4251E">
              <w:t>Config #3</w:t>
            </w:r>
          </w:p>
        </w:tc>
      </w:tr>
      <w:tr w:rsidR="001B5C97" w:rsidRPr="00F4251E" w14:paraId="515358AF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70AE0AB" w14:textId="77777777" w:rsidR="001B5C97" w:rsidRPr="00F4251E" w:rsidRDefault="001B5C97" w:rsidP="00B60416">
            <w:pPr>
              <w:pStyle w:val="TAL"/>
            </w:pPr>
            <w:r w:rsidRPr="00F4251E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7759EFE9" w14:textId="77777777" w:rsidR="001B5C97" w:rsidRPr="00F4251E" w:rsidRDefault="001B5C97" w:rsidP="00B60416">
            <w:pPr>
              <w:pStyle w:val="TAL"/>
            </w:pPr>
            <w:r w:rsidRPr="00F4251E">
              <w:t>internet</w:t>
            </w:r>
          </w:p>
        </w:tc>
        <w:tc>
          <w:tcPr>
            <w:tcW w:w="2977" w:type="dxa"/>
            <w:shd w:val="clear" w:color="auto" w:fill="auto"/>
          </w:tcPr>
          <w:p w14:paraId="5055BE25" w14:textId="77777777" w:rsidR="001B5C97" w:rsidRPr="00F4251E" w:rsidRDefault="001B5C97" w:rsidP="00B60416">
            <w:pPr>
              <w:pStyle w:val="TAL"/>
            </w:pPr>
            <w:r w:rsidRPr="00F4251E">
              <w:t>ims</w:t>
            </w:r>
          </w:p>
        </w:tc>
        <w:tc>
          <w:tcPr>
            <w:tcW w:w="1843" w:type="dxa"/>
          </w:tcPr>
          <w:p w14:paraId="046C7F11" w14:textId="77777777" w:rsidR="001B5C97" w:rsidRPr="00F4251E" w:rsidRDefault="001B5C97" w:rsidP="00B60416">
            <w:pPr>
              <w:pStyle w:val="TAL"/>
            </w:pPr>
            <w:r w:rsidRPr="00F4251E">
              <w:t>urllc</w:t>
            </w:r>
          </w:p>
        </w:tc>
      </w:tr>
      <w:tr w:rsidR="001B5C97" w:rsidRPr="00F4251E" w14:paraId="3B622B34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057E238B" w14:textId="77777777" w:rsidR="001B5C97" w:rsidRPr="00F4251E" w:rsidRDefault="001B5C97" w:rsidP="00B60416">
            <w:pPr>
              <w:pStyle w:val="TAL"/>
            </w:pPr>
            <w:r w:rsidRPr="00F4251E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53264989" w14:textId="77777777" w:rsidR="001B5C97" w:rsidRPr="00F4251E" w:rsidRDefault="001B5C97" w:rsidP="00B60416">
            <w:pPr>
              <w:pStyle w:val="TAL"/>
            </w:pPr>
            <w:r w:rsidRPr="00F4251E">
              <w:t>pc_APN_ID_Internet</w:t>
            </w:r>
          </w:p>
        </w:tc>
        <w:tc>
          <w:tcPr>
            <w:tcW w:w="2977" w:type="dxa"/>
            <w:shd w:val="clear" w:color="auto" w:fill="auto"/>
          </w:tcPr>
          <w:p w14:paraId="7EDFF5E4" w14:textId="77777777" w:rsidR="001B5C97" w:rsidRPr="00F4251E" w:rsidRDefault="001B5C97" w:rsidP="00B60416">
            <w:pPr>
              <w:pStyle w:val="TAL"/>
            </w:pPr>
            <w:r w:rsidRPr="00F4251E">
              <w:t>pc_APN_ID_IMS</w:t>
            </w:r>
          </w:p>
        </w:tc>
        <w:tc>
          <w:tcPr>
            <w:tcW w:w="1843" w:type="dxa"/>
          </w:tcPr>
          <w:p w14:paraId="70E925F5" w14:textId="77777777" w:rsidR="001B5C97" w:rsidRPr="00F4251E" w:rsidRDefault="001B5C97" w:rsidP="00B60416">
            <w:pPr>
              <w:pStyle w:val="TAL"/>
            </w:pPr>
            <w:r w:rsidRPr="00F4251E">
              <w:t>pc_APN_ID_URLLC</w:t>
            </w:r>
          </w:p>
        </w:tc>
      </w:tr>
      <w:tr w:rsidR="001B5C97" w:rsidRPr="00F4251E" w14:paraId="0C6365B3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402045D4" w14:textId="77777777" w:rsidR="001B5C97" w:rsidRPr="00F4251E" w:rsidRDefault="001B5C97" w:rsidP="00B60416">
            <w:pPr>
              <w:pStyle w:val="TAL"/>
            </w:pPr>
            <w:r w:rsidRPr="00F4251E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3123AAFC" w14:textId="77777777" w:rsidR="001B5C97" w:rsidRPr="00F4251E" w:rsidRDefault="001B5C97" w:rsidP="00B60416">
            <w:pPr>
              <w:pStyle w:val="TAL"/>
            </w:pPr>
            <w:r w:rsidRPr="00F4251E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40635EA3" w14:textId="77777777" w:rsidR="001B5C97" w:rsidRPr="00F4251E" w:rsidRDefault="001B5C97" w:rsidP="00B60416">
            <w:pPr>
              <w:pStyle w:val="TAL"/>
            </w:pPr>
            <w:r w:rsidRPr="00F4251E">
              <w:t>Reference QoS rule #2 as specified in subclause 4.8.2.1.</w:t>
            </w:r>
          </w:p>
        </w:tc>
        <w:tc>
          <w:tcPr>
            <w:tcW w:w="1843" w:type="dxa"/>
          </w:tcPr>
          <w:p w14:paraId="3F326BEE" w14:textId="77777777" w:rsidR="001B5C97" w:rsidRPr="00F4251E" w:rsidRDefault="001B5C97" w:rsidP="00B60416">
            <w:pPr>
              <w:pStyle w:val="TAL"/>
            </w:pPr>
            <w:r w:rsidRPr="00F4251E">
              <w:t>Reference QoS rule #8 as specified in subclause 4.8.2.1.</w:t>
            </w:r>
          </w:p>
        </w:tc>
      </w:tr>
      <w:tr w:rsidR="001B5C97" w:rsidRPr="00F4251E" w14:paraId="6A69CC4B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5C414E81" w14:textId="77777777" w:rsidR="001B5C97" w:rsidRPr="00F4251E" w:rsidRDefault="001B5C97" w:rsidP="00B60416">
            <w:pPr>
              <w:pStyle w:val="TAL"/>
            </w:pPr>
            <w:r w:rsidRPr="00F4251E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506D99D5" w14:textId="77777777" w:rsidR="001B5C97" w:rsidRPr="00F4251E" w:rsidRDefault="001B5C97" w:rsidP="00B60416">
            <w:pPr>
              <w:pStyle w:val="TAL"/>
            </w:pPr>
            <w:r w:rsidRPr="00F4251E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17B35A98" w14:textId="77777777" w:rsidR="001B5C97" w:rsidRPr="00F4251E" w:rsidRDefault="001B5C97" w:rsidP="00B60416">
            <w:pPr>
              <w:pStyle w:val="TAL"/>
            </w:pPr>
            <w:r w:rsidRPr="00F4251E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56A7475E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2FCC3CC4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7CF4FB4" w14:textId="77777777" w:rsidR="001B5C97" w:rsidRPr="00F4251E" w:rsidRDefault="001B5C97" w:rsidP="00B60416">
            <w:pPr>
              <w:pStyle w:val="TAL"/>
            </w:pPr>
            <w:r w:rsidRPr="00F4251E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6731B342" w14:textId="77777777" w:rsidR="001B5C97" w:rsidRPr="00F4251E" w:rsidRDefault="001B5C97" w:rsidP="00B60416">
            <w:pPr>
              <w:pStyle w:val="TAL"/>
            </w:pPr>
            <w:r w:rsidRPr="00F4251E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78B6E961" w14:textId="77777777" w:rsidR="001B5C97" w:rsidRPr="00F4251E" w:rsidRDefault="001B5C97" w:rsidP="00B60416">
            <w:pPr>
              <w:pStyle w:val="TAL"/>
            </w:pPr>
            <w:r w:rsidRPr="00F4251E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1C24187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2FD8F9D7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4943FE60" w14:textId="77777777" w:rsidR="001B5C97" w:rsidRPr="00F4251E" w:rsidRDefault="001B5C97" w:rsidP="00B60416">
            <w:pPr>
              <w:pStyle w:val="TAL"/>
            </w:pPr>
            <w:r w:rsidRPr="00F4251E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5082742D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2977" w:type="dxa"/>
            <w:shd w:val="clear" w:color="auto" w:fill="auto"/>
          </w:tcPr>
          <w:p w14:paraId="37AFD13E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843" w:type="dxa"/>
          </w:tcPr>
          <w:p w14:paraId="6EFB0AC4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</w:tr>
      <w:tr w:rsidR="001B5C97" w:rsidRPr="00F4251E" w14:paraId="45CD619D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31F571AB" w14:textId="77777777" w:rsidR="001B5C97" w:rsidRPr="00F4251E" w:rsidRDefault="001B5C97" w:rsidP="00B60416">
            <w:pPr>
              <w:pStyle w:val="TAL"/>
            </w:pPr>
            <w:r w:rsidRPr="00F4251E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30166851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2977" w:type="dxa"/>
            <w:shd w:val="clear" w:color="auto" w:fill="auto"/>
          </w:tcPr>
          <w:p w14:paraId="66ACB1EE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  <w:p w14:paraId="0A32F4BF" w14:textId="77777777" w:rsidR="001B5C97" w:rsidRPr="00F4251E" w:rsidRDefault="001B5C97" w:rsidP="00B60416">
            <w:pPr>
              <w:pStyle w:val="TAL"/>
            </w:pPr>
            <w:r w:rsidRPr="00F4251E">
              <w:t>NOTE 1</w:t>
            </w:r>
          </w:p>
        </w:tc>
        <w:tc>
          <w:tcPr>
            <w:tcW w:w="1843" w:type="dxa"/>
          </w:tcPr>
          <w:p w14:paraId="5FE3EB79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</w:tr>
      <w:tr w:rsidR="001B5C97" w:rsidRPr="00F4251E" w14:paraId="0A289C5B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326AA02" w14:textId="77777777" w:rsidR="001B5C97" w:rsidRPr="00F4251E" w:rsidRDefault="001B5C97" w:rsidP="00B60416">
            <w:pPr>
              <w:pStyle w:val="TAL"/>
            </w:pPr>
            <w:r w:rsidRPr="00F4251E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2D551719" w14:textId="77777777" w:rsidR="001B5C97" w:rsidRPr="00F4251E" w:rsidRDefault="001B5C97" w:rsidP="00B60416">
            <w:pPr>
              <w:pStyle w:val="TAL"/>
            </w:pPr>
            <w:r w:rsidRPr="00F4251E">
              <w:t>SST_eMBB</w:t>
            </w:r>
          </w:p>
        </w:tc>
        <w:tc>
          <w:tcPr>
            <w:tcW w:w="2977" w:type="dxa"/>
            <w:shd w:val="clear" w:color="auto" w:fill="auto"/>
          </w:tcPr>
          <w:p w14:paraId="3463E40A" w14:textId="77777777" w:rsidR="001B5C97" w:rsidRPr="00F4251E" w:rsidRDefault="001B5C97" w:rsidP="00B60416">
            <w:pPr>
              <w:pStyle w:val="TAL"/>
            </w:pPr>
            <w:r w:rsidRPr="00F4251E">
              <w:t>SST_eMBB</w:t>
            </w:r>
          </w:p>
        </w:tc>
        <w:tc>
          <w:tcPr>
            <w:tcW w:w="1843" w:type="dxa"/>
          </w:tcPr>
          <w:p w14:paraId="773011D2" w14:textId="77777777" w:rsidR="001B5C97" w:rsidRPr="00F4251E" w:rsidRDefault="001B5C97" w:rsidP="00B60416">
            <w:pPr>
              <w:pStyle w:val="TAL"/>
            </w:pPr>
            <w:r w:rsidRPr="00F4251E">
              <w:t>SST_URLLC</w:t>
            </w:r>
          </w:p>
        </w:tc>
      </w:tr>
      <w:tr w:rsidR="001B5C97" w:rsidRPr="00F4251E" w14:paraId="75051836" w14:textId="77777777" w:rsidTr="00B60416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5302F44C" w14:textId="77777777" w:rsidR="001B5C97" w:rsidRPr="00F4251E" w:rsidRDefault="001B5C97" w:rsidP="00B60416">
            <w:pPr>
              <w:pStyle w:val="TAN"/>
            </w:pPr>
            <w:r w:rsidRPr="00F4251E">
              <w:t>NOTE 1:</w:t>
            </w:r>
            <w:r w:rsidRPr="00F4251E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362EC04" w14:textId="77777777" w:rsidR="001B5C97" w:rsidRPr="00F4251E" w:rsidRDefault="001B5C97" w:rsidP="00B60416">
            <w:pPr>
              <w:pStyle w:val="TAN"/>
            </w:pPr>
            <w:r w:rsidRPr="00F4251E">
              <w:t>NOTE 2:</w:t>
            </w:r>
            <w:r w:rsidRPr="00F4251E">
              <w:tab/>
              <w:t>The possible values of the SST condition are defined in Table 4.6.0.1-5.</w:t>
            </w:r>
          </w:p>
        </w:tc>
      </w:tr>
    </w:tbl>
    <w:p w14:paraId="5F7EC9C0" w14:textId="77777777" w:rsidR="001B5C97" w:rsidRPr="00F4251E" w:rsidRDefault="001B5C97" w:rsidP="001B5C97"/>
    <w:p w14:paraId="1E0EA797" w14:textId="77777777" w:rsidR="001B5C97" w:rsidRPr="00F4251E" w:rsidRDefault="001B5C97" w:rsidP="001B5C97">
      <w:pPr>
        <w:pStyle w:val="TH"/>
      </w:pPr>
      <w:bookmarkStart w:id="2" w:name="_CRTable4_8_42"/>
      <w:r w:rsidRPr="00F4251E">
        <w:t xml:space="preserve">Table </w:t>
      </w:r>
      <w:bookmarkEnd w:id="2"/>
      <w:r w:rsidRPr="00F4251E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1B5C97" w:rsidRPr="00F4251E" w14:paraId="12ACD12C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3340015B" w14:textId="77777777" w:rsidR="001B5C97" w:rsidRPr="00F4251E" w:rsidRDefault="001B5C97" w:rsidP="00B60416">
            <w:pPr>
              <w:pStyle w:val="TAH"/>
            </w:pPr>
            <w:r w:rsidRPr="00F4251E">
              <w:t>Configurations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980CE0F" w14:textId="77777777" w:rsidR="001B5C97" w:rsidRPr="00F4251E" w:rsidRDefault="001B5C97" w:rsidP="00B60416">
            <w:pPr>
              <w:pStyle w:val="TAH"/>
            </w:pPr>
            <w:r w:rsidRPr="00F4251E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D6DF2AA" w14:textId="77777777" w:rsidR="001B5C97" w:rsidRPr="00F4251E" w:rsidRDefault="001B5C97" w:rsidP="00B60416">
            <w:pPr>
              <w:pStyle w:val="TAH"/>
            </w:pPr>
            <w:r w:rsidRPr="00F4251E">
              <w:t>Config #5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E0315BD" w14:textId="77777777" w:rsidR="001B5C97" w:rsidRPr="00F4251E" w:rsidRDefault="001B5C97" w:rsidP="00B60416">
            <w:pPr>
              <w:pStyle w:val="TAH"/>
            </w:pPr>
            <w:r w:rsidRPr="00F4251E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765AD0D" w14:textId="77777777" w:rsidR="001B5C97" w:rsidRPr="00F4251E" w:rsidRDefault="001B5C97" w:rsidP="00B60416">
            <w:pPr>
              <w:pStyle w:val="TAH"/>
            </w:pPr>
            <w:r w:rsidRPr="00F4251E">
              <w:rPr>
                <w:lang w:eastAsia="zh-CN"/>
              </w:rPr>
              <w:t>Config #7</w:t>
            </w:r>
          </w:p>
        </w:tc>
      </w:tr>
      <w:tr w:rsidR="001B5C97" w:rsidRPr="00F4251E" w14:paraId="24BF3748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0AE14BCC" w14:textId="77777777" w:rsidR="001B5C97" w:rsidRPr="00F4251E" w:rsidRDefault="001B5C97" w:rsidP="00B60416">
            <w:pPr>
              <w:pStyle w:val="TAL"/>
            </w:pPr>
            <w:r w:rsidRPr="00F4251E">
              <w:t>DNN/APN type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025772D" w14:textId="77777777" w:rsidR="001B5C97" w:rsidRPr="00F4251E" w:rsidRDefault="001B5C97" w:rsidP="00B60416">
            <w:pPr>
              <w:pStyle w:val="TAL"/>
            </w:pPr>
            <w:r w:rsidRPr="00F4251E">
              <w:t>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859B750" w14:textId="77777777" w:rsidR="001B5C97" w:rsidRPr="00F4251E" w:rsidRDefault="001B5C97" w:rsidP="00B60416">
            <w:pPr>
              <w:pStyle w:val="TAL"/>
            </w:pPr>
            <w:r w:rsidRPr="00F4251E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4DA5A38" w14:textId="77777777" w:rsidR="001B5C97" w:rsidRPr="00F4251E" w:rsidRDefault="001B5C97" w:rsidP="00B60416">
            <w:pPr>
              <w:pStyle w:val="TAL"/>
            </w:pPr>
            <w:r w:rsidRPr="00F4251E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7C3FC9F" w14:textId="77777777" w:rsidR="001B5C97" w:rsidRPr="00F4251E" w:rsidRDefault="001B5C97" w:rsidP="00B60416">
            <w:pPr>
              <w:pStyle w:val="TAL"/>
            </w:pPr>
            <w:r w:rsidRPr="00F4251E">
              <w:rPr>
                <w:lang w:eastAsia="zh-CN"/>
              </w:rPr>
              <w:t>mbs</w:t>
            </w:r>
          </w:p>
        </w:tc>
      </w:tr>
      <w:tr w:rsidR="001B5C97" w:rsidRPr="00F4251E" w14:paraId="4D11ED63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56B87EA0" w14:textId="77777777" w:rsidR="001B5C97" w:rsidRPr="00F4251E" w:rsidRDefault="001B5C97" w:rsidP="00B60416">
            <w:pPr>
              <w:pStyle w:val="TAL"/>
            </w:pPr>
            <w:r w:rsidRPr="00F4251E">
              <w:t>DNN/APN ID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EDEA62C" w14:textId="77777777" w:rsidR="001B5C97" w:rsidRPr="00F4251E" w:rsidRDefault="001B5C97" w:rsidP="00B60416">
            <w:pPr>
              <w:pStyle w:val="TAL"/>
            </w:pPr>
            <w:r w:rsidRPr="00F4251E">
              <w:t>pc_APN_ID_MIoT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E99F553" w14:textId="77777777" w:rsidR="001B5C97" w:rsidRPr="00F4251E" w:rsidRDefault="001B5C97" w:rsidP="00B60416">
            <w:pPr>
              <w:pStyle w:val="TAL"/>
            </w:pPr>
            <w:r w:rsidRPr="00F4251E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3653710" w14:textId="77777777" w:rsidR="001B5C97" w:rsidRPr="00F4251E" w:rsidRDefault="001B5C97" w:rsidP="00B60416">
            <w:pPr>
              <w:pStyle w:val="TAL"/>
            </w:pPr>
            <w:r w:rsidRPr="00F4251E">
              <w:t>pc_APN_ID_Ethernet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CFE2658" w14:textId="77777777" w:rsidR="001B5C97" w:rsidRPr="00F4251E" w:rsidRDefault="001B5C97" w:rsidP="00B60416">
            <w:pPr>
              <w:pStyle w:val="TAL"/>
            </w:pPr>
            <w:r w:rsidRPr="00F4251E">
              <w:t>pc_APN_ID_MBS</w:t>
            </w:r>
          </w:p>
        </w:tc>
      </w:tr>
      <w:tr w:rsidR="001B5C97" w:rsidRPr="00F4251E" w14:paraId="3BCC7818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43CCCCA0" w14:textId="77777777" w:rsidR="001B5C97" w:rsidRPr="00F4251E" w:rsidRDefault="001B5C97" w:rsidP="00B60416">
            <w:pPr>
              <w:pStyle w:val="TAL"/>
            </w:pPr>
            <w:r w:rsidRPr="00F4251E">
              <w:t>5GC QoS rule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2D2F1EA" w14:textId="77777777" w:rsidR="001B5C97" w:rsidRPr="00F4251E" w:rsidRDefault="001B5C97" w:rsidP="00B60416">
            <w:pPr>
              <w:pStyle w:val="TAL"/>
            </w:pPr>
            <w:r w:rsidRPr="00F4251E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97650B" w14:textId="77777777" w:rsidR="001B5C97" w:rsidRPr="00F4251E" w:rsidRDefault="001B5C97" w:rsidP="00B60416">
            <w:pPr>
              <w:pStyle w:val="TAL"/>
            </w:pPr>
            <w:r w:rsidRPr="00F4251E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80C11F6" w14:textId="77777777" w:rsidR="001B5C97" w:rsidRPr="00F4251E" w:rsidRDefault="001B5C97" w:rsidP="00B60416">
            <w:pPr>
              <w:pStyle w:val="TAL"/>
            </w:pPr>
            <w:r w:rsidRPr="00F4251E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21A08B3" w14:textId="77777777" w:rsidR="001B5C97" w:rsidRPr="00F4251E" w:rsidRDefault="001B5C97" w:rsidP="00B60416">
            <w:pPr>
              <w:pStyle w:val="TAL"/>
            </w:pPr>
            <w:r w:rsidRPr="00F4251E">
              <w:t>Reference QoS rule #9 as specified in subclause 4.8.2.1.</w:t>
            </w:r>
          </w:p>
        </w:tc>
      </w:tr>
      <w:tr w:rsidR="001B5C97" w:rsidRPr="00F4251E" w14:paraId="4EDA085C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2E280BFC" w14:textId="77777777" w:rsidR="001B5C97" w:rsidRPr="00F4251E" w:rsidRDefault="001B5C97" w:rsidP="00B60416">
            <w:pPr>
              <w:pStyle w:val="TAL"/>
            </w:pPr>
            <w:r w:rsidRPr="00F4251E">
              <w:t>EPC default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5160962B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16DBE60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A2D18A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F18A0B4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6B3E6490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1D7F8BA3" w14:textId="77777777" w:rsidR="001B5C97" w:rsidRPr="00F4251E" w:rsidRDefault="001B5C97" w:rsidP="00B60416">
            <w:pPr>
              <w:pStyle w:val="TAL"/>
            </w:pPr>
            <w:r w:rsidRPr="00F4251E">
              <w:t>EPC dedicated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11CBA5E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6266CF0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B2DDCE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9812A3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440981AD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53A4D2A3" w14:textId="77777777" w:rsidR="001B5C97" w:rsidRPr="00F4251E" w:rsidRDefault="001B5C97" w:rsidP="00B60416">
            <w:pPr>
              <w:pStyle w:val="TAL"/>
            </w:pPr>
            <w:r w:rsidRPr="00F4251E">
              <w:t>IP address allocation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5318776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26A851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4E13D503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9DFA6A9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</w:tr>
      <w:tr w:rsidR="001B5C97" w:rsidRPr="00F4251E" w14:paraId="34055E64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3BC0B359" w14:textId="77777777" w:rsidR="001B5C97" w:rsidRPr="00F4251E" w:rsidRDefault="001B5C97" w:rsidP="00B60416">
            <w:pPr>
              <w:pStyle w:val="TAL"/>
            </w:pPr>
            <w:r w:rsidRPr="00F4251E">
              <w:t>IMS registration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AAD2D94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0BA7537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5C2F686A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1C59582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</w:tr>
      <w:tr w:rsidR="001B5C97" w:rsidRPr="00F4251E" w14:paraId="28F3A779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4D02E4B7" w14:textId="77777777" w:rsidR="001B5C97" w:rsidRPr="00F4251E" w:rsidRDefault="001B5C97" w:rsidP="00B60416">
            <w:pPr>
              <w:pStyle w:val="TAL"/>
            </w:pPr>
            <w:r w:rsidRPr="00F4251E">
              <w:t>SST condition (NOTE 1)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30D17C7" w14:textId="77777777" w:rsidR="001B5C97" w:rsidRPr="00F4251E" w:rsidRDefault="001B5C97" w:rsidP="00B60416">
            <w:pPr>
              <w:pStyle w:val="TAL"/>
            </w:pPr>
            <w:r w:rsidRPr="00F4251E">
              <w:t>SST_MIoT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855D1DC" w14:textId="77777777" w:rsidR="001B5C97" w:rsidRPr="00F4251E" w:rsidRDefault="001B5C97" w:rsidP="00B60416">
            <w:pPr>
              <w:pStyle w:val="TAL"/>
            </w:pPr>
            <w:r w:rsidRPr="00F4251E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F60B0F9" w14:textId="77777777" w:rsidR="001B5C97" w:rsidRPr="00F4251E" w:rsidRDefault="001B5C97" w:rsidP="00B60416">
            <w:pPr>
              <w:pStyle w:val="TAL"/>
            </w:pPr>
            <w:r w:rsidRPr="00F4251E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B723F50" w14:textId="77777777" w:rsidR="001B5C97" w:rsidRPr="00F4251E" w:rsidRDefault="001B5C97" w:rsidP="00B60416">
            <w:pPr>
              <w:pStyle w:val="TAL"/>
            </w:pPr>
            <w:r w:rsidRPr="00F4251E">
              <w:t>SST_eMBB</w:t>
            </w:r>
          </w:p>
        </w:tc>
      </w:tr>
      <w:tr w:rsidR="001B5C97" w:rsidRPr="00F4251E" w14:paraId="2C204D25" w14:textId="77777777" w:rsidTr="00B60416">
        <w:trPr>
          <w:cantSplit/>
        </w:trPr>
        <w:tc>
          <w:tcPr>
            <w:tcW w:w="9736" w:type="dxa"/>
            <w:gridSpan w:val="5"/>
            <w:shd w:val="clear" w:color="auto" w:fill="auto"/>
          </w:tcPr>
          <w:p w14:paraId="266C8468" w14:textId="77777777" w:rsidR="001B5C97" w:rsidRPr="00F4251E" w:rsidRDefault="001B5C97" w:rsidP="00B60416">
            <w:pPr>
              <w:pStyle w:val="TAL"/>
            </w:pPr>
            <w:r w:rsidRPr="00F4251E">
              <w:t>NOTE 1:</w:t>
            </w:r>
            <w:r w:rsidRPr="00F4251E">
              <w:tab/>
              <w:t>The possible values of the SST condition are defined in Table 4.6.0.1-5.</w:t>
            </w:r>
          </w:p>
        </w:tc>
      </w:tr>
    </w:tbl>
    <w:p w14:paraId="6E3C433B" w14:textId="77777777" w:rsidR="001B5C97" w:rsidRDefault="001B5C97" w:rsidP="001B5C97"/>
    <w:p w14:paraId="1ED048A9" w14:textId="77777777" w:rsidR="002852B6" w:rsidRPr="00F4251E" w:rsidRDefault="002852B6" w:rsidP="002852B6">
      <w:pPr>
        <w:pStyle w:val="TH"/>
        <w:rPr>
          <w:ins w:id="3" w:author="Yogesh Tugnawat" w:date="2024-08-21T06:21:00Z" w16du:dateUtc="2024-08-21T13:21:00Z"/>
        </w:rPr>
      </w:pPr>
      <w:ins w:id="4" w:author="Yogesh Tugnawat" w:date="2024-08-21T06:21:00Z" w16du:dateUtc="2024-08-21T13:21:00Z">
        <w:r w:rsidRPr="00F4251E">
          <w:lastRenderedPageBreak/>
          <w:t>Table 4.8.4-</w:t>
        </w:r>
        <w:r>
          <w:t>3</w:t>
        </w:r>
        <w:r w:rsidRPr="00F4251E">
          <w:t xml:space="preserve">: DNN/APN configurations, </w:t>
        </w:r>
        <w:r>
          <w:t>third</w:t>
        </w:r>
        <w:r w:rsidRPr="00F4251E">
          <w:t xml:space="preserve"> set</w:t>
        </w:r>
      </w:ins>
    </w:p>
    <w:tbl>
      <w:tblPr>
        <w:tblW w:w="605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</w:tblGrid>
      <w:tr w:rsidR="002852B6" w:rsidRPr="00F4251E" w14:paraId="04F30345" w14:textId="77777777" w:rsidTr="00A07AAD">
        <w:trPr>
          <w:cantSplit/>
          <w:ins w:id="5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37803CA8" w14:textId="77777777" w:rsidR="002852B6" w:rsidRPr="00F4251E" w:rsidRDefault="002852B6" w:rsidP="00A07AAD">
            <w:pPr>
              <w:pStyle w:val="TAH"/>
              <w:rPr>
                <w:ins w:id="6" w:author="Yogesh Tugnawat" w:date="2024-08-21T06:21:00Z" w16du:dateUtc="2024-08-21T13:21:00Z"/>
              </w:rPr>
            </w:pPr>
            <w:ins w:id="7" w:author="Yogesh Tugnawat" w:date="2024-08-21T06:21:00Z" w16du:dateUtc="2024-08-21T13:21:00Z">
              <w:r w:rsidRPr="00F4251E">
                <w:t>Configurations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DA3DAE3" w14:textId="77777777" w:rsidR="002852B6" w:rsidRPr="00F4251E" w:rsidRDefault="002852B6" w:rsidP="00A07AAD">
            <w:pPr>
              <w:pStyle w:val="TAH"/>
              <w:rPr>
                <w:ins w:id="8" w:author="Yogesh Tugnawat" w:date="2024-08-21T06:21:00Z" w16du:dateUtc="2024-08-21T13:21:00Z"/>
              </w:rPr>
            </w:pPr>
            <w:ins w:id="9" w:author="Yogesh Tugnawat" w:date="2024-08-21T06:21:00Z" w16du:dateUtc="2024-08-21T13:21:00Z">
              <w:r w:rsidRPr="00F4251E">
                <w:t>Config #</w:t>
              </w:r>
              <w:r>
                <w:t>8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21118D9" w14:textId="77777777" w:rsidR="002852B6" w:rsidRPr="00F4251E" w:rsidRDefault="002852B6" w:rsidP="00A07AAD">
            <w:pPr>
              <w:pStyle w:val="TAH"/>
              <w:rPr>
                <w:ins w:id="10" w:author="Yogesh Tugnawat" w:date="2024-08-21T06:21:00Z" w16du:dateUtc="2024-08-21T13:21:00Z"/>
              </w:rPr>
            </w:pPr>
            <w:ins w:id="11" w:author="Yogesh Tugnawat" w:date="2024-08-21T06:21:00Z" w16du:dateUtc="2024-08-21T13:21:00Z">
              <w:r w:rsidRPr="00F4251E">
                <w:t>Config #</w:t>
              </w:r>
              <w:r>
                <w:t>9</w:t>
              </w:r>
            </w:ins>
          </w:p>
        </w:tc>
      </w:tr>
      <w:tr w:rsidR="002852B6" w:rsidRPr="00F4251E" w14:paraId="0FB4E04B" w14:textId="77777777" w:rsidTr="00A07AAD">
        <w:trPr>
          <w:cantSplit/>
          <w:ins w:id="12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79D117A6" w14:textId="77777777" w:rsidR="002852B6" w:rsidRPr="00F4251E" w:rsidRDefault="002852B6" w:rsidP="00A07AAD">
            <w:pPr>
              <w:pStyle w:val="TAL"/>
              <w:rPr>
                <w:ins w:id="13" w:author="Yogesh Tugnawat" w:date="2024-08-21T06:21:00Z" w16du:dateUtc="2024-08-21T13:21:00Z"/>
              </w:rPr>
            </w:pPr>
            <w:ins w:id="14" w:author="Yogesh Tugnawat" w:date="2024-08-21T06:21:00Z" w16du:dateUtc="2024-08-21T13:21:00Z">
              <w:r w:rsidRPr="00F4251E">
                <w:t>DNN/APN type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585343D" w14:textId="77777777" w:rsidR="002852B6" w:rsidRPr="00F4251E" w:rsidRDefault="002852B6" w:rsidP="00A07AAD">
            <w:pPr>
              <w:pStyle w:val="TAL"/>
              <w:rPr>
                <w:ins w:id="15" w:author="Yogesh Tugnawat" w:date="2024-08-21T06:21:00Z" w16du:dateUtc="2024-08-21T13:21:00Z"/>
              </w:rPr>
            </w:pPr>
            <w:ins w:id="16" w:author="Yogesh Tugnawat" w:date="2024-08-21T06:21:00Z" w16du:dateUtc="2024-08-21T13:21:00Z">
              <w:r>
                <w:t>uss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31E898" w14:textId="77777777" w:rsidR="002852B6" w:rsidRPr="00F4251E" w:rsidRDefault="002852B6" w:rsidP="00A07AAD">
            <w:pPr>
              <w:pStyle w:val="TAL"/>
              <w:rPr>
                <w:ins w:id="17" w:author="Yogesh Tugnawat" w:date="2024-08-21T06:21:00Z" w16du:dateUtc="2024-08-21T13:21:00Z"/>
              </w:rPr>
            </w:pPr>
            <w:ins w:id="18" w:author="Yogesh Tugnawat" w:date="2024-08-21T06:21:00Z" w16du:dateUtc="2024-08-21T13:21:00Z">
              <w:r>
                <w:t>c2</w:t>
              </w:r>
            </w:ins>
          </w:p>
        </w:tc>
      </w:tr>
      <w:tr w:rsidR="002852B6" w:rsidRPr="00F4251E" w14:paraId="46A92EC6" w14:textId="77777777" w:rsidTr="00A07AAD">
        <w:trPr>
          <w:cantSplit/>
          <w:ins w:id="19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290D6541" w14:textId="77777777" w:rsidR="002852B6" w:rsidRPr="00F4251E" w:rsidRDefault="002852B6" w:rsidP="00A07AAD">
            <w:pPr>
              <w:pStyle w:val="TAL"/>
              <w:rPr>
                <w:ins w:id="20" w:author="Yogesh Tugnawat" w:date="2024-08-21T06:21:00Z" w16du:dateUtc="2024-08-21T13:21:00Z"/>
              </w:rPr>
            </w:pPr>
            <w:ins w:id="21" w:author="Yogesh Tugnawat" w:date="2024-08-21T06:21:00Z" w16du:dateUtc="2024-08-21T13:21:00Z">
              <w:r w:rsidRPr="00F4251E">
                <w:t>DNN/APN ID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1F23773" w14:textId="77777777" w:rsidR="002852B6" w:rsidRPr="00F4251E" w:rsidRDefault="002852B6" w:rsidP="00A07AAD">
            <w:pPr>
              <w:pStyle w:val="TAL"/>
              <w:rPr>
                <w:ins w:id="22" w:author="Yogesh Tugnawat" w:date="2024-08-21T06:21:00Z" w16du:dateUtc="2024-08-21T13:21:00Z"/>
              </w:rPr>
            </w:pPr>
            <w:ins w:id="23" w:author="Yogesh Tugnawat" w:date="2024-08-21T06:21:00Z" w16du:dateUtc="2024-08-21T13:21:00Z">
              <w:r w:rsidRPr="00F4251E">
                <w:t>pc_APN_ID_</w:t>
              </w:r>
              <w:r>
                <w:t>USS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445D92B" w14:textId="77777777" w:rsidR="002852B6" w:rsidRPr="00F4251E" w:rsidRDefault="002852B6" w:rsidP="00A07AAD">
            <w:pPr>
              <w:pStyle w:val="TAL"/>
              <w:rPr>
                <w:ins w:id="24" w:author="Yogesh Tugnawat" w:date="2024-08-21T06:21:00Z" w16du:dateUtc="2024-08-21T13:21:00Z"/>
              </w:rPr>
            </w:pPr>
            <w:ins w:id="25" w:author="Yogesh Tugnawat" w:date="2024-08-21T06:21:00Z" w16du:dateUtc="2024-08-21T13:21:00Z">
              <w:r w:rsidRPr="00F4251E">
                <w:t>pc_APN_ID_</w:t>
              </w:r>
              <w:r>
                <w:t>C2</w:t>
              </w:r>
            </w:ins>
          </w:p>
        </w:tc>
      </w:tr>
      <w:tr w:rsidR="002852B6" w:rsidRPr="00F4251E" w14:paraId="1CBC26EA" w14:textId="77777777" w:rsidTr="00A07AAD">
        <w:trPr>
          <w:cantSplit/>
          <w:ins w:id="26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63743ED7" w14:textId="77777777" w:rsidR="002852B6" w:rsidRPr="00F4251E" w:rsidRDefault="002852B6" w:rsidP="00A07AAD">
            <w:pPr>
              <w:pStyle w:val="TAL"/>
              <w:rPr>
                <w:ins w:id="27" w:author="Yogesh Tugnawat" w:date="2024-08-21T06:21:00Z" w16du:dateUtc="2024-08-21T13:21:00Z"/>
              </w:rPr>
            </w:pPr>
            <w:ins w:id="28" w:author="Yogesh Tugnawat" w:date="2024-08-21T06:21:00Z" w16du:dateUtc="2024-08-21T13:21:00Z">
              <w:r w:rsidRPr="00F4251E">
                <w:t>5GC QoS rule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D9BA0EF" w14:textId="77777777" w:rsidR="002852B6" w:rsidRPr="00F4251E" w:rsidRDefault="002852B6" w:rsidP="00A07AAD">
            <w:pPr>
              <w:pStyle w:val="TAL"/>
              <w:rPr>
                <w:ins w:id="29" w:author="Yogesh Tugnawat" w:date="2024-08-21T06:21:00Z" w16du:dateUtc="2024-08-21T13:21:00Z"/>
              </w:rPr>
            </w:pPr>
            <w:ins w:id="30" w:author="Yogesh Tugnawat" w:date="2024-08-21T06:21:00Z" w16du:dateUtc="2024-08-21T13:21:00Z">
              <w:r w:rsidRPr="00F4251E">
                <w:t>Reference QoS rule #1 as specified in subclause 4.8.2.1.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679E111" w14:textId="77777777" w:rsidR="002852B6" w:rsidRPr="00F4251E" w:rsidRDefault="002852B6" w:rsidP="00A07AAD">
            <w:pPr>
              <w:pStyle w:val="TAL"/>
              <w:rPr>
                <w:ins w:id="31" w:author="Yogesh Tugnawat" w:date="2024-08-21T06:21:00Z" w16du:dateUtc="2024-08-21T13:21:00Z"/>
              </w:rPr>
            </w:pPr>
            <w:ins w:id="32" w:author="Yogesh Tugnawat" w:date="2024-08-21T06:21:00Z" w16du:dateUtc="2024-08-21T13:21:00Z">
              <w:r w:rsidRPr="00F4251E">
                <w:t>Reference QoS rule #1 as specified in subclause 4.8.2.1.</w:t>
              </w:r>
            </w:ins>
          </w:p>
        </w:tc>
      </w:tr>
      <w:tr w:rsidR="002852B6" w:rsidRPr="00F4251E" w14:paraId="63322005" w14:textId="77777777" w:rsidTr="00A07AAD">
        <w:trPr>
          <w:cantSplit/>
          <w:ins w:id="33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792D9B66" w14:textId="77777777" w:rsidR="002852B6" w:rsidRPr="00F4251E" w:rsidRDefault="002852B6" w:rsidP="00A07AAD">
            <w:pPr>
              <w:pStyle w:val="TAL"/>
              <w:rPr>
                <w:ins w:id="34" w:author="Yogesh Tugnawat" w:date="2024-08-21T06:21:00Z" w16du:dateUtc="2024-08-21T13:21:00Z"/>
              </w:rPr>
            </w:pPr>
            <w:ins w:id="35" w:author="Yogesh Tugnawat" w:date="2024-08-21T06:21:00Z" w16du:dateUtc="2024-08-21T13:21:00Z">
              <w:r w:rsidRPr="00F4251E">
                <w:t>EPC default bearer context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5AF8154" w14:textId="77777777" w:rsidR="002852B6" w:rsidRPr="00F4251E" w:rsidRDefault="002852B6" w:rsidP="00A07AAD">
            <w:pPr>
              <w:pStyle w:val="TAL"/>
              <w:rPr>
                <w:ins w:id="36" w:author="Yogesh Tugnawat" w:date="2024-08-21T06:21:00Z" w16du:dateUtc="2024-08-21T13:21:00Z"/>
              </w:rPr>
            </w:pPr>
            <w:ins w:id="37" w:author="Yogesh Tugnawat" w:date="2024-08-21T06:21:00Z" w16du:dateUtc="2024-08-21T13:21:00Z">
              <w:r w:rsidRPr="00F4251E">
                <w:t>N/A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901554D" w14:textId="77777777" w:rsidR="002852B6" w:rsidRPr="00F4251E" w:rsidRDefault="002852B6" w:rsidP="00A07AAD">
            <w:pPr>
              <w:pStyle w:val="TAL"/>
              <w:rPr>
                <w:ins w:id="38" w:author="Yogesh Tugnawat" w:date="2024-08-21T06:21:00Z" w16du:dateUtc="2024-08-21T13:21:00Z"/>
              </w:rPr>
            </w:pPr>
            <w:ins w:id="39" w:author="Yogesh Tugnawat" w:date="2024-08-21T06:21:00Z" w16du:dateUtc="2024-08-21T13:21:00Z">
              <w:r w:rsidRPr="00F4251E">
                <w:t>N/A</w:t>
              </w:r>
            </w:ins>
          </w:p>
        </w:tc>
      </w:tr>
      <w:tr w:rsidR="002852B6" w:rsidRPr="00F4251E" w14:paraId="21911A56" w14:textId="77777777" w:rsidTr="00A07AAD">
        <w:trPr>
          <w:cantSplit/>
          <w:ins w:id="40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150350BC" w14:textId="77777777" w:rsidR="002852B6" w:rsidRPr="00F4251E" w:rsidRDefault="002852B6" w:rsidP="00A07AAD">
            <w:pPr>
              <w:pStyle w:val="TAL"/>
              <w:rPr>
                <w:ins w:id="41" w:author="Yogesh Tugnawat" w:date="2024-08-21T06:21:00Z" w16du:dateUtc="2024-08-21T13:21:00Z"/>
              </w:rPr>
            </w:pPr>
            <w:ins w:id="42" w:author="Yogesh Tugnawat" w:date="2024-08-21T06:21:00Z" w16du:dateUtc="2024-08-21T13:21:00Z">
              <w:r w:rsidRPr="00F4251E">
                <w:t>EPC dedicated bearer context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B3D0BDF" w14:textId="77777777" w:rsidR="002852B6" w:rsidRPr="00F4251E" w:rsidRDefault="002852B6" w:rsidP="00A07AAD">
            <w:pPr>
              <w:pStyle w:val="TAL"/>
              <w:rPr>
                <w:ins w:id="43" w:author="Yogesh Tugnawat" w:date="2024-08-21T06:21:00Z" w16du:dateUtc="2024-08-21T13:21:00Z"/>
              </w:rPr>
            </w:pPr>
            <w:ins w:id="44" w:author="Yogesh Tugnawat" w:date="2024-08-21T06:21:00Z" w16du:dateUtc="2024-08-21T13:21:00Z">
              <w:r w:rsidRPr="00F4251E">
                <w:t>N/A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FFD401B" w14:textId="77777777" w:rsidR="002852B6" w:rsidRPr="00F4251E" w:rsidRDefault="002852B6" w:rsidP="00A07AAD">
            <w:pPr>
              <w:pStyle w:val="TAL"/>
              <w:rPr>
                <w:ins w:id="45" w:author="Yogesh Tugnawat" w:date="2024-08-21T06:21:00Z" w16du:dateUtc="2024-08-21T13:21:00Z"/>
              </w:rPr>
            </w:pPr>
            <w:ins w:id="46" w:author="Yogesh Tugnawat" w:date="2024-08-21T06:21:00Z" w16du:dateUtc="2024-08-21T13:21:00Z">
              <w:r w:rsidRPr="00F4251E">
                <w:t>N/A</w:t>
              </w:r>
            </w:ins>
          </w:p>
        </w:tc>
      </w:tr>
      <w:tr w:rsidR="002852B6" w:rsidRPr="00F4251E" w14:paraId="1CDACC81" w14:textId="77777777" w:rsidTr="00A07AAD">
        <w:trPr>
          <w:cantSplit/>
          <w:ins w:id="47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56AC1681" w14:textId="77777777" w:rsidR="002852B6" w:rsidRPr="00F4251E" w:rsidRDefault="002852B6" w:rsidP="00A07AAD">
            <w:pPr>
              <w:pStyle w:val="TAL"/>
              <w:rPr>
                <w:ins w:id="48" w:author="Yogesh Tugnawat" w:date="2024-08-21T06:21:00Z" w16du:dateUtc="2024-08-21T13:21:00Z"/>
              </w:rPr>
            </w:pPr>
            <w:ins w:id="49" w:author="Yogesh Tugnawat" w:date="2024-08-21T06:21:00Z" w16du:dateUtc="2024-08-21T13:21:00Z">
              <w:r w:rsidRPr="00F4251E">
                <w:t>IP address allocation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2E834B9" w14:textId="77777777" w:rsidR="002852B6" w:rsidRPr="00F4251E" w:rsidRDefault="002852B6" w:rsidP="00A07AAD">
            <w:pPr>
              <w:pStyle w:val="TAL"/>
              <w:rPr>
                <w:ins w:id="50" w:author="Yogesh Tugnawat" w:date="2024-08-21T06:21:00Z" w16du:dateUtc="2024-08-21T13:21:00Z"/>
              </w:rPr>
            </w:pPr>
            <w:ins w:id="51" w:author="Yogesh Tugnawat" w:date="2024-08-21T06:21:00Z" w16du:dateUtc="2024-08-21T13:21:00Z">
              <w:r w:rsidRPr="00F4251E">
                <w:t>Yes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13B593A" w14:textId="77777777" w:rsidR="002852B6" w:rsidRPr="00F4251E" w:rsidRDefault="002852B6" w:rsidP="00A07AAD">
            <w:pPr>
              <w:pStyle w:val="TAL"/>
              <w:rPr>
                <w:ins w:id="52" w:author="Yogesh Tugnawat" w:date="2024-08-21T06:21:00Z" w16du:dateUtc="2024-08-21T13:21:00Z"/>
              </w:rPr>
            </w:pPr>
            <w:ins w:id="53" w:author="Yogesh Tugnawat" w:date="2024-08-21T06:21:00Z" w16du:dateUtc="2024-08-21T13:21:00Z">
              <w:r w:rsidRPr="00F4251E">
                <w:t>Yes</w:t>
              </w:r>
            </w:ins>
          </w:p>
        </w:tc>
      </w:tr>
      <w:tr w:rsidR="002852B6" w:rsidRPr="00F4251E" w14:paraId="5401F65A" w14:textId="77777777" w:rsidTr="00A07AAD">
        <w:trPr>
          <w:cantSplit/>
          <w:ins w:id="54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10E440D1" w14:textId="77777777" w:rsidR="002852B6" w:rsidRPr="00F4251E" w:rsidRDefault="002852B6" w:rsidP="00A07AAD">
            <w:pPr>
              <w:pStyle w:val="TAL"/>
              <w:rPr>
                <w:ins w:id="55" w:author="Yogesh Tugnawat" w:date="2024-08-21T06:21:00Z" w16du:dateUtc="2024-08-21T13:21:00Z"/>
              </w:rPr>
            </w:pPr>
            <w:ins w:id="56" w:author="Yogesh Tugnawat" w:date="2024-08-21T06:21:00Z" w16du:dateUtc="2024-08-21T13:21:00Z">
              <w:r w:rsidRPr="00F4251E">
                <w:t>IMS registration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F973E23" w14:textId="77777777" w:rsidR="002852B6" w:rsidRPr="00F4251E" w:rsidRDefault="002852B6" w:rsidP="00A07AAD">
            <w:pPr>
              <w:pStyle w:val="TAL"/>
              <w:rPr>
                <w:ins w:id="57" w:author="Yogesh Tugnawat" w:date="2024-08-21T06:21:00Z" w16du:dateUtc="2024-08-21T13:21:00Z"/>
              </w:rPr>
            </w:pPr>
            <w:ins w:id="58" w:author="Yogesh Tugnawat" w:date="2024-08-21T06:21:00Z" w16du:dateUtc="2024-08-21T13:21:00Z">
              <w:r w:rsidRPr="00F4251E">
                <w:t>No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377EA3" w14:textId="77777777" w:rsidR="002852B6" w:rsidRPr="00F4251E" w:rsidRDefault="002852B6" w:rsidP="00A07AAD">
            <w:pPr>
              <w:pStyle w:val="TAL"/>
              <w:rPr>
                <w:ins w:id="59" w:author="Yogesh Tugnawat" w:date="2024-08-21T06:21:00Z" w16du:dateUtc="2024-08-21T13:21:00Z"/>
              </w:rPr>
            </w:pPr>
            <w:ins w:id="60" w:author="Yogesh Tugnawat" w:date="2024-08-21T06:21:00Z" w16du:dateUtc="2024-08-21T13:21:00Z">
              <w:r w:rsidRPr="00F4251E">
                <w:t>No</w:t>
              </w:r>
            </w:ins>
          </w:p>
        </w:tc>
      </w:tr>
      <w:tr w:rsidR="002852B6" w:rsidRPr="00F4251E" w14:paraId="29A2B053" w14:textId="77777777" w:rsidTr="00A07AAD">
        <w:trPr>
          <w:cantSplit/>
          <w:ins w:id="61" w:author="Yogesh Tugnawat" w:date="2024-08-21T06:21:00Z" w16du:dateUtc="2024-08-21T13:21:00Z"/>
        </w:trPr>
        <w:tc>
          <w:tcPr>
            <w:tcW w:w="2649" w:type="dxa"/>
            <w:shd w:val="clear" w:color="auto" w:fill="auto"/>
          </w:tcPr>
          <w:p w14:paraId="6A54AAF1" w14:textId="77777777" w:rsidR="002852B6" w:rsidRPr="00F4251E" w:rsidRDefault="002852B6" w:rsidP="00A07AAD">
            <w:pPr>
              <w:pStyle w:val="TAL"/>
              <w:rPr>
                <w:ins w:id="62" w:author="Yogesh Tugnawat" w:date="2024-08-21T06:21:00Z" w16du:dateUtc="2024-08-21T13:21:00Z"/>
              </w:rPr>
            </w:pPr>
            <w:ins w:id="63" w:author="Yogesh Tugnawat" w:date="2024-08-21T06:21:00Z" w16du:dateUtc="2024-08-21T13:21:00Z">
              <w:r w:rsidRPr="00F4251E">
                <w:t>SST condition (NOTE 1)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D2ECDFF" w14:textId="77777777" w:rsidR="002852B6" w:rsidRPr="00F4251E" w:rsidRDefault="002852B6" w:rsidP="00A07AAD">
            <w:pPr>
              <w:pStyle w:val="TAL"/>
              <w:rPr>
                <w:ins w:id="64" w:author="Yogesh Tugnawat" w:date="2024-08-21T06:21:00Z" w16du:dateUtc="2024-08-21T13:21:00Z"/>
              </w:rPr>
            </w:pPr>
            <w:ins w:id="65" w:author="Yogesh Tugnawat" w:date="2024-08-21T06:21:00Z" w16du:dateUtc="2024-08-21T13:21:00Z">
              <w:r w:rsidRPr="00E24B5D">
                <w:t>SST_eMBB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7A17F70" w14:textId="77777777" w:rsidR="002852B6" w:rsidRPr="00F4251E" w:rsidRDefault="002852B6" w:rsidP="00A07AAD">
            <w:pPr>
              <w:pStyle w:val="TAL"/>
              <w:rPr>
                <w:ins w:id="66" w:author="Yogesh Tugnawat" w:date="2024-08-21T06:21:00Z" w16du:dateUtc="2024-08-21T13:21:00Z"/>
              </w:rPr>
            </w:pPr>
            <w:ins w:id="67" w:author="Yogesh Tugnawat" w:date="2024-08-21T06:21:00Z" w16du:dateUtc="2024-08-21T13:21:00Z">
              <w:r w:rsidRPr="00E24B5D">
                <w:t>SST_eMBB</w:t>
              </w:r>
            </w:ins>
          </w:p>
        </w:tc>
      </w:tr>
      <w:tr w:rsidR="002852B6" w:rsidRPr="00F4251E" w14:paraId="4D583FD0" w14:textId="77777777" w:rsidTr="00A07AAD">
        <w:trPr>
          <w:cantSplit/>
          <w:ins w:id="68" w:author="Yogesh Tugnawat" w:date="2024-08-21T06:21:00Z" w16du:dateUtc="2024-08-21T13:21:00Z"/>
        </w:trPr>
        <w:tc>
          <w:tcPr>
            <w:tcW w:w="6051" w:type="dxa"/>
            <w:gridSpan w:val="3"/>
            <w:shd w:val="clear" w:color="auto" w:fill="auto"/>
          </w:tcPr>
          <w:p w14:paraId="61532250" w14:textId="77777777" w:rsidR="002852B6" w:rsidRPr="00E24B5D" w:rsidRDefault="002852B6" w:rsidP="00A07AAD">
            <w:pPr>
              <w:pStyle w:val="TAL"/>
              <w:rPr>
                <w:ins w:id="69" w:author="Yogesh Tugnawat" w:date="2024-08-21T06:21:00Z" w16du:dateUtc="2024-08-21T13:21:00Z"/>
              </w:rPr>
            </w:pPr>
            <w:ins w:id="70" w:author="Yogesh Tugnawat" w:date="2024-08-21T06:21:00Z" w16du:dateUtc="2024-08-21T13:21:00Z">
              <w:r w:rsidRPr="00F4251E">
                <w:t>NOTE 1:</w:t>
              </w:r>
              <w:r w:rsidRPr="00F4251E">
                <w:tab/>
                <w:t>The possible values of the SST condition are defined in Table 4.6.0.1-5.</w:t>
              </w:r>
            </w:ins>
          </w:p>
        </w:tc>
      </w:tr>
    </w:tbl>
    <w:p w14:paraId="7B445FD0" w14:textId="77777777" w:rsidR="001B5C97" w:rsidRPr="00F4251E" w:rsidRDefault="001B5C97" w:rsidP="001B5C97"/>
    <w:p w14:paraId="091C95AB" w14:textId="77777777" w:rsidR="001B5C97" w:rsidRDefault="001B5C97" w:rsidP="001B5C97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28A67233" w14:textId="77777777" w:rsidR="001B5C97" w:rsidRPr="00F4251E" w:rsidRDefault="001B5C97" w:rsidP="001B5C9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13B3C" w14:textId="77777777" w:rsidR="005F357D" w:rsidRDefault="005F357D">
      <w:r>
        <w:separator/>
      </w:r>
    </w:p>
  </w:endnote>
  <w:endnote w:type="continuationSeparator" w:id="0">
    <w:p w14:paraId="549AB318" w14:textId="77777777" w:rsidR="005F357D" w:rsidRDefault="005F357D">
      <w:r>
        <w:continuationSeparator/>
      </w:r>
    </w:p>
  </w:endnote>
  <w:endnote w:type="continuationNotice" w:id="1">
    <w:p w14:paraId="1279EB0E" w14:textId="77777777" w:rsidR="005F357D" w:rsidRDefault="005F35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58AD1" w14:textId="77777777" w:rsidR="005F357D" w:rsidRDefault="005F357D">
      <w:r>
        <w:separator/>
      </w:r>
    </w:p>
  </w:footnote>
  <w:footnote w:type="continuationSeparator" w:id="0">
    <w:p w14:paraId="25F10273" w14:textId="77777777" w:rsidR="005F357D" w:rsidRDefault="005F357D">
      <w:r>
        <w:continuationSeparator/>
      </w:r>
    </w:p>
  </w:footnote>
  <w:footnote w:type="continuationNotice" w:id="1">
    <w:p w14:paraId="1F6F59E8" w14:textId="77777777" w:rsidR="005F357D" w:rsidRDefault="005F35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BB"/>
    <w:rsid w:val="000678C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C97"/>
    <w:rsid w:val="001B7A65"/>
    <w:rsid w:val="001C3CB5"/>
    <w:rsid w:val="001E41F3"/>
    <w:rsid w:val="0026004D"/>
    <w:rsid w:val="002640DD"/>
    <w:rsid w:val="00275D12"/>
    <w:rsid w:val="00284FEB"/>
    <w:rsid w:val="002852B6"/>
    <w:rsid w:val="002860C4"/>
    <w:rsid w:val="002A7F5F"/>
    <w:rsid w:val="002B5741"/>
    <w:rsid w:val="002E472E"/>
    <w:rsid w:val="003018EF"/>
    <w:rsid w:val="00305409"/>
    <w:rsid w:val="003151C8"/>
    <w:rsid w:val="003609EF"/>
    <w:rsid w:val="0036231A"/>
    <w:rsid w:val="00374DD4"/>
    <w:rsid w:val="003E1A36"/>
    <w:rsid w:val="00410371"/>
    <w:rsid w:val="004242F1"/>
    <w:rsid w:val="00440074"/>
    <w:rsid w:val="00475C13"/>
    <w:rsid w:val="004B75B7"/>
    <w:rsid w:val="004F35F1"/>
    <w:rsid w:val="005141D9"/>
    <w:rsid w:val="0051580D"/>
    <w:rsid w:val="00547111"/>
    <w:rsid w:val="00592D74"/>
    <w:rsid w:val="005E0DD4"/>
    <w:rsid w:val="005E2C44"/>
    <w:rsid w:val="005F357D"/>
    <w:rsid w:val="00605AF0"/>
    <w:rsid w:val="00621188"/>
    <w:rsid w:val="006257ED"/>
    <w:rsid w:val="00653DE4"/>
    <w:rsid w:val="00665C47"/>
    <w:rsid w:val="00666013"/>
    <w:rsid w:val="00675A68"/>
    <w:rsid w:val="00695808"/>
    <w:rsid w:val="006B46FB"/>
    <w:rsid w:val="006E21FB"/>
    <w:rsid w:val="00792342"/>
    <w:rsid w:val="007940C3"/>
    <w:rsid w:val="007977A8"/>
    <w:rsid w:val="007A4244"/>
    <w:rsid w:val="007B512A"/>
    <w:rsid w:val="007C2097"/>
    <w:rsid w:val="007D6A07"/>
    <w:rsid w:val="007E587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6FD"/>
    <w:rsid w:val="009148DE"/>
    <w:rsid w:val="00941E30"/>
    <w:rsid w:val="009531B0"/>
    <w:rsid w:val="009741B3"/>
    <w:rsid w:val="009777D9"/>
    <w:rsid w:val="00991B88"/>
    <w:rsid w:val="009A5753"/>
    <w:rsid w:val="009A579D"/>
    <w:rsid w:val="009D278E"/>
    <w:rsid w:val="009E3297"/>
    <w:rsid w:val="009F734F"/>
    <w:rsid w:val="00A23097"/>
    <w:rsid w:val="00A246B6"/>
    <w:rsid w:val="00A34C88"/>
    <w:rsid w:val="00A47E70"/>
    <w:rsid w:val="00A50CF0"/>
    <w:rsid w:val="00A7671C"/>
    <w:rsid w:val="00AA2CBC"/>
    <w:rsid w:val="00AC5820"/>
    <w:rsid w:val="00AD1CD8"/>
    <w:rsid w:val="00B076FA"/>
    <w:rsid w:val="00B258BB"/>
    <w:rsid w:val="00B67B97"/>
    <w:rsid w:val="00B878E7"/>
    <w:rsid w:val="00B968C8"/>
    <w:rsid w:val="00BA3EC5"/>
    <w:rsid w:val="00BA51D9"/>
    <w:rsid w:val="00BB5DFC"/>
    <w:rsid w:val="00BD279D"/>
    <w:rsid w:val="00BD6BB8"/>
    <w:rsid w:val="00BE5D48"/>
    <w:rsid w:val="00C219C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C7F"/>
    <w:rsid w:val="00EB09B7"/>
    <w:rsid w:val="00EE7D7C"/>
    <w:rsid w:val="00F25D98"/>
    <w:rsid w:val="00F300FB"/>
    <w:rsid w:val="00F370D2"/>
    <w:rsid w:val="00F66C15"/>
    <w:rsid w:val="00FB6386"/>
    <w:rsid w:val="00FD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66C15"/>
    <w:rPr>
      <w:rFonts w:ascii="Arial" w:hAnsi="Arial"/>
      <w:lang w:val="en-GB" w:eastAsia="en-US"/>
    </w:rPr>
  </w:style>
  <w:style w:type="paragraph" w:customStyle="1" w:styleId="Normal1">
    <w:name w:val="Normal 1"/>
    <w:uiPriority w:val="99"/>
    <w:semiHidden/>
    <w:qFormat/>
    <w:rsid w:val="001B5C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1B5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5C9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1B5C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B5C9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076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7C483C-FF77-45BB-B301-86AAA14F2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E201C-BD38-4190-BD53-FADE9218BB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EAFE1-D183-41FB-930F-36871F5D78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24</cp:revision>
  <cp:lastPrinted>1900-01-01T08:00:00Z</cp:lastPrinted>
  <dcterms:created xsi:type="dcterms:W3CDTF">2024-08-06T18:20:00Z</dcterms:created>
  <dcterms:modified xsi:type="dcterms:W3CDTF">2024-08-21T13:23:00Z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R5-244181</vt:lpwstr>
  </property>
  <property fmtid="{D5CDD505-2E9C-101B-9397-08002B2CF9AE}" pid="10" name="Spec#">
    <vt:lpwstr>38.508-1</vt:lpwstr>
  </property>
  <property fmtid="{D5CDD505-2E9C-101B-9397-08002B2CF9AE}" pid="11" name="Cr#">
    <vt:lpwstr>3231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to DNN APN configurations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TEI17_Test, ID_UAS-UEConTest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ContentTypeId">
    <vt:lpwstr>0x010100BAEE57D7093CB8409B4B072DD014418B</vt:lpwstr>
  </property>
</Properties>
</file>